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FC1E" w14:textId="77777777" w:rsidR="000007B8" w:rsidRDefault="00000000">
      <w:pPr>
        <w:pStyle w:val="Header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eastAsia="SimSun" w:cs="Arial" w:hint="eastAsia"/>
          <w:sz w:val="22"/>
          <w:szCs w:val="22"/>
          <w:lang w:val="en-US" w:eastAsia="zh-CN"/>
        </w:rPr>
        <w:t>3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eastAsia="SimSun" w:cs="Arial" w:hint="eastAsia"/>
          <w:sz w:val="22"/>
          <w:szCs w:val="22"/>
          <w:lang w:val="en-US" w:eastAsia="zh-CN"/>
        </w:rPr>
        <w:t xml:space="preserve"> </w:t>
      </w:r>
      <w:r>
        <w:rPr>
          <w:rFonts w:cs="Arial"/>
          <w:sz w:val="22"/>
          <w:szCs w:val="22"/>
          <w:lang w:val="sv-SE"/>
        </w:rPr>
        <w:t>S3-25</w:t>
      </w:r>
      <w:r>
        <w:rPr>
          <w:rFonts w:eastAsia="SimSun" w:cs="Arial" w:hint="eastAsia"/>
          <w:sz w:val="22"/>
          <w:szCs w:val="22"/>
          <w:lang w:val="en-US" w:eastAsia="zh-CN"/>
        </w:rPr>
        <w:t>2614</w:t>
      </w:r>
    </w:p>
    <w:p w14:paraId="685CF046" w14:textId="77777777" w:rsidR="000007B8" w:rsidRDefault="00000000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507AA46A" w14:textId="77777777" w:rsidR="000007B8" w:rsidRDefault="000007B8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07B8" w14:paraId="52609A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2616F" w14:textId="77777777" w:rsidR="000007B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007B8" w14:paraId="3650C3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4A6D3" w14:textId="77777777" w:rsidR="000007B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7B8" w14:paraId="5F134A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B867D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5B82B3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0D5428" w14:textId="77777777" w:rsidR="000007B8" w:rsidRDefault="000007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623E2C" w14:textId="77777777" w:rsidR="000007B8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33.5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4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57F80E4E" w14:textId="77777777" w:rsidR="000007B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499B87" w14:textId="77777777" w:rsidR="000007B8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 w14:paraId="3CE0780A" w14:textId="77777777" w:rsidR="000007B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69E3FD" w14:textId="77777777" w:rsidR="000007B8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B5C17E9" w14:textId="77777777" w:rsidR="000007B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0E058F" w14:textId="77777777" w:rsidR="000007B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9.1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81677" w14:textId="77777777" w:rsidR="000007B8" w:rsidRDefault="000007B8">
            <w:pPr>
              <w:pStyle w:val="CRCoverPage"/>
              <w:spacing w:after="0"/>
            </w:pPr>
          </w:p>
        </w:tc>
      </w:tr>
      <w:tr w:rsidR="000007B8" w14:paraId="19A3D1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C52DD" w14:textId="77777777" w:rsidR="000007B8" w:rsidRDefault="000007B8">
            <w:pPr>
              <w:pStyle w:val="CRCoverPage"/>
              <w:spacing w:after="0"/>
            </w:pPr>
          </w:p>
        </w:tc>
      </w:tr>
      <w:tr w:rsidR="000007B8" w14:paraId="572925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9FBD2C" w14:textId="77777777" w:rsidR="000007B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7B8" w14:paraId="010A9B5D" w14:textId="77777777">
        <w:tc>
          <w:tcPr>
            <w:tcW w:w="9641" w:type="dxa"/>
            <w:gridSpan w:val="9"/>
          </w:tcPr>
          <w:p w14:paraId="60A04F2F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F6F7BC" w14:textId="77777777" w:rsidR="000007B8" w:rsidRDefault="000007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7B8" w14:paraId="2B8CCCD0" w14:textId="77777777">
        <w:tc>
          <w:tcPr>
            <w:tcW w:w="2835" w:type="dxa"/>
          </w:tcPr>
          <w:p w14:paraId="338A9C93" w14:textId="77777777" w:rsidR="000007B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A577FF" w14:textId="77777777" w:rsidR="000007B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969DC" w14:textId="77777777" w:rsidR="000007B8" w:rsidRDefault="000007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5EF496" w14:textId="77777777" w:rsidR="000007B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DA0C44" w14:textId="77777777" w:rsidR="000007B8" w:rsidRDefault="000007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154426" w14:textId="77777777" w:rsidR="000007B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44F88" w14:textId="0146BD51" w:rsidR="000007B8" w:rsidRDefault="00EB34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BD332" w14:textId="77777777" w:rsidR="000007B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2073F" w14:textId="11C9AEE2" w:rsidR="000007B8" w:rsidRDefault="00EB34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39A01A2" w14:textId="77777777" w:rsidR="000007B8" w:rsidRDefault="000007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07B8" w14:paraId="0EBB701B" w14:textId="77777777">
        <w:tc>
          <w:tcPr>
            <w:tcW w:w="9640" w:type="dxa"/>
            <w:gridSpan w:val="11"/>
          </w:tcPr>
          <w:p w14:paraId="563D74EC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6537B5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884A4" w14:textId="77777777" w:rsidR="000007B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55055" w14:textId="77777777" w:rsidR="000007B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Update the description of the Femto architecture</w:t>
            </w:r>
          </w:p>
        </w:tc>
      </w:tr>
      <w:tr w:rsidR="000007B8" w14:paraId="26A7E7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8B9F7" w14:textId="77777777" w:rsidR="000007B8" w:rsidRDefault="000007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30C34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6897B387" w14:textId="77777777">
        <w:trPr>
          <w:trHeight w:val="220"/>
        </w:trPr>
        <w:tc>
          <w:tcPr>
            <w:tcW w:w="1843" w:type="dxa"/>
            <w:tcBorders>
              <w:left w:val="single" w:sz="4" w:space="0" w:color="auto"/>
            </w:tcBorders>
          </w:tcPr>
          <w:p w14:paraId="1270C2CE" w14:textId="77777777" w:rsidR="000007B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E0738" w14:textId="77777777" w:rsidR="000007B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ZTE</w:t>
            </w:r>
          </w:p>
        </w:tc>
      </w:tr>
      <w:tr w:rsidR="000007B8" w14:paraId="42E756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F2720" w14:textId="77777777" w:rsidR="000007B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AB61" w14:textId="77777777" w:rsidR="000007B8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0007B8" w14:paraId="3D19F1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FE556E" w14:textId="77777777" w:rsidR="000007B8" w:rsidRDefault="000007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0318F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39B4A6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46F87C" w14:textId="77777777" w:rsidR="000007B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78769" w14:textId="77777777" w:rsidR="000007B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3D2A33B" w14:textId="77777777" w:rsidR="000007B8" w:rsidRDefault="000007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CF157" w14:textId="77777777" w:rsidR="000007B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36774" w14:textId="77777777" w:rsidR="000007B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0007B8" w14:paraId="732845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85D80" w14:textId="77777777" w:rsidR="000007B8" w:rsidRDefault="000007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D7E57E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C057C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B69C6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D590FE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7686C4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7C829" w14:textId="77777777" w:rsidR="000007B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6B3C6" w14:textId="77777777" w:rsidR="000007B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7B758A" w14:textId="77777777" w:rsidR="000007B8" w:rsidRDefault="000007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91B54" w14:textId="77777777" w:rsidR="000007B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A4A72" w14:textId="77777777" w:rsidR="000007B8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0007B8" w14:paraId="0CCF8F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0B225" w14:textId="77777777" w:rsidR="000007B8" w:rsidRDefault="000007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2EEE77" w14:textId="77777777" w:rsidR="000007B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7F0779" w14:textId="77777777" w:rsidR="000007B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4E884C" w14:textId="77777777" w:rsidR="000007B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007B8" w14:paraId="3DBD42A0" w14:textId="77777777">
        <w:tc>
          <w:tcPr>
            <w:tcW w:w="1843" w:type="dxa"/>
          </w:tcPr>
          <w:p w14:paraId="11B544DD" w14:textId="77777777" w:rsidR="000007B8" w:rsidRDefault="000007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1F81A3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5E7A1C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B1CA12" w14:textId="77777777" w:rsidR="000007B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1D520" w14:textId="77777777" w:rsidR="000007B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descriptions on the Femto architecture is incomplete.</w:t>
            </w:r>
          </w:p>
        </w:tc>
      </w:tr>
      <w:tr w:rsidR="000007B8" w14:paraId="35556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3EEE2" w14:textId="77777777" w:rsidR="000007B8" w:rsidRDefault="000007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01729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14A607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4CD56" w14:textId="77777777" w:rsidR="000007B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62BAB" w14:textId="77777777" w:rsidR="000007B8" w:rsidRDefault="00000000">
            <w:pPr>
              <w:pStyle w:val="CRCoverPage"/>
              <w:spacing w:after="0"/>
              <w:ind w:left="100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Update the description of the Femto architecture.</w:t>
            </w:r>
          </w:p>
        </w:tc>
      </w:tr>
      <w:tr w:rsidR="000007B8" w14:paraId="1153F8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058F" w14:textId="77777777" w:rsidR="000007B8" w:rsidRDefault="000007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C25D3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2D0033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31E73" w14:textId="77777777" w:rsidR="000007B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40AD4" w14:textId="77777777" w:rsidR="000007B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Incomplete</w:t>
            </w:r>
            <w:r>
              <w:t xml:space="preserve"> specification. </w:t>
            </w:r>
          </w:p>
        </w:tc>
      </w:tr>
      <w:tr w:rsidR="000007B8" w14:paraId="647C14AB" w14:textId="77777777">
        <w:tc>
          <w:tcPr>
            <w:tcW w:w="2694" w:type="dxa"/>
            <w:gridSpan w:val="2"/>
          </w:tcPr>
          <w:p w14:paraId="7BD0B9BB" w14:textId="77777777" w:rsidR="000007B8" w:rsidRDefault="000007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722EDA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568402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1DC29" w14:textId="77777777" w:rsidR="000007B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3EC" w14:textId="77777777" w:rsidR="000007B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4.1</w:t>
            </w:r>
          </w:p>
        </w:tc>
      </w:tr>
      <w:tr w:rsidR="000007B8" w14:paraId="1A18CD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2631F" w14:textId="77777777" w:rsidR="000007B8" w:rsidRDefault="000007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1683D" w14:textId="77777777" w:rsidR="000007B8" w:rsidRDefault="000007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7B8" w14:paraId="68BC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EF384" w14:textId="77777777" w:rsidR="000007B8" w:rsidRDefault="0000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0E498" w14:textId="77777777" w:rsidR="000007B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5E8CAA" w14:textId="77777777" w:rsidR="000007B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470963" w14:textId="77777777" w:rsidR="000007B8" w:rsidRDefault="000007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FD435" w14:textId="77777777" w:rsidR="000007B8" w:rsidRDefault="000007B8">
            <w:pPr>
              <w:pStyle w:val="CRCoverPage"/>
              <w:spacing w:after="0"/>
              <w:ind w:left="99"/>
            </w:pPr>
          </w:p>
        </w:tc>
      </w:tr>
      <w:tr w:rsidR="000007B8" w14:paraId="6A17F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3EA2E" w14:textId="77777777" w:rsidR="000007B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BAB6D" w14:textId="77777777" w:rsidR="000007B8" w:rsidRDefault="000007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C175D" w14:textId="77777777" w:rsidR="000007B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992F6B" w14:textId="77777777" w:rsidR="000007B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CCD2C" w14:textId="77777777" w:rsidR="000007B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7B8" w14:paraId="7E25EF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50FED" w14:textId="77777777" w:rsidR="000007B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0BA76" w14:textId="77777777" w:rsidR="000007B8" w:rsidRDefault="000007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DFFA7" w14:textId="77777777" w:rsidR="000007B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55B21D" w14:textId="77777777" w:rsidR="000007B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D389" w14:textId="77777777" w:rsidR="000007B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7B8" w14:paraId="106103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DA527" w14:textId="77777777" w:rsidR="000007B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5919F" w14:textId="77777777" w:rsidR="000007B8" w:rsidRDefault="000007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07367" w14:textId="77777777" w:rsidR="000007B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A80CCF" w14:textId="77777777" w:rsidR="000007B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004B98" w14:textId="77777777" w:rsidR="000007B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7B8" w14:paraId="47A5D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8B3A2" w14:textId="77777777" w:rsidR="000007B8" w:rsidRDefault="000007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4F7A" w14:textId="77777777" w:rsidR="000007B8" w:rsidRDefault="000007B8">
            <w:pPr>
              <w:pStyle w:val="CRCoverPage"/>
              <w:spacing w:after="0"/>
            </w:pPr>
          </w:p>
        </w:tc>
      </w:tr>
      <w:tr w:rsidR="000007B8" w14:paraId="00B446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3C788" w14:textId="77777777" w:rsidR="000007B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A7982" w14:textId="77777777" w:rsidR="000007B8" w:rsidRDefault="000007B8">
            <w:pPr>
              <w:pStyle w:val="CRCoverPage"/>
              <w:spacing w:after="0"/>
              <w:ind w:left="100"/>
            </w:pPr>
          </w:p>
        </w:tc>
      </w:tr>
      <w:tr w:rsidR="000007B8" w14:paraId="709047E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325EE" w14:textId="77777777" w:rsidR="000007B8" w:rsidRDefault="0000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2D05C" w14:textId="77777777" w:rsidR="000007B8" w:rsidRDefault="000007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07B8" w14:paraId="190718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34F6B" w14:textId="77777777" w:rsidR="000007B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AA84A" w14:textId="77777777" w:rsidR="000007B8" w:rsidRDefault="000007B8">
            <w:pPr>
              <w:pStyle w:val="CRCoverPage"/>
              <w:spacing w:after="0"/>
              <w:ind w:left="100"/>
            </w:pPr>
          </w:p>
        </w:tc>
      </w:tr>
    </w:tbl>
    <w:p w14:paraId="404C0BA8" w14:textId="77777777" w:rsidR="000007B8" w:rsidRDefault="000007B8">
      <w:pPr>
        <w:pStyle w:val="CRCoverPage"/>
        <w:spacing w:after="0"/>
        <w:rPr>
          <w:sz w:val="8"/>
          <w:szCs w:val="8"/>
        </w:rPr>
      </w:pPr>
    </w:p>
    <w:p w14:paraId="40680A71" w14:textId="77777777" w:rsidR="000007B8" w:rsidRDefault="000007B8"/>
    <w:p w14:paraId="726565CB" w14:textId="77777777" w:rsidR="000007B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F074C" w14:textId="77777777" w:rsidR="000007B8" w:rsidRDefault="00000000">
      <w:pPr>
        <w:pStyle w:val="Heading2"/>
      </w:pPr>
      <w:bookmarkStart w:id="1" w:name="_Toc202454429"/>
      <w:bookmarkStart w:id="2" w:name="_Toc191305667"/>
      <w:bookmarkStart w:id="3" w:name="_Toc2086439"/>
      <w:bookmarkStart w:id="4" w:name="_Toc11439"/>
      <w:bookmarkStart w:id="5" w:name="_Toc11882"/>
      <w:r>
        <w:rPr>
          <w:lang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  <w:t>Security Architecture of NR Femto</w:t>
      </w:r>
      <w:bookmarkEnd w:id="1"/>
    </w:p>
    <w:p w14:paraId="70C7AD79" w14:textId="77777777" w:rsidR="000007B8" w:rsidRDefault="00000000">
      <w:pPr>
        <w:spacing w:after="120"/>
        <w:rPr>
          <w:rFonts w:eastAsia="SimSun"/>
          <w:lang w:eastAsia="zh-CN"/>
        </w:rPr>
      </w:pPr>
      <w:r>
        <w:rPr>
          <w:rFonts w:eastAsia="SimSun"/>
        </w:rPr>
        <w:t>In 5GS, an NR Femto node connects to 5GC directly via NG interface or optionally connects to 5GC via NR Femto Gateway (NR Femto GW) as specified in TS 38.300 [</w:t>
      </w:r>
      <w:r>
        <w:rPr>
          <w:rFonts w:eastAsia="SimSun" w:hint="eastAsia"/>
          <w:lang w:eastAsia="zh-CN"/>
        </w:rPr>
        <w:t>4</w:t>
      </w:r>
      <w:r>
        <w:rPr>
          <w:rFonts w:eastAsia="SimSun"/>
        </w:rPr>
        <w:t>] and in Annex V of TS 23.501 [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>]. Additionally, other functions that will be used for security purpose are further depicted in Figure 4.</w:t>
      </w:r>
      <w:r>
        <w:rPr>
          <w:rFonts w:eastAsia="SimSun" w:hint="eastAsia"/>
          <w:lang w:eastAsia="zh-CN"/>
        </w:rPr>
        <w:t>1</w:t>
      </w:r>
      <w:r>
        <w:rPr>
          <w:rFonts w:eastAsia="SimSun"/>
        </w:rPr>
        <w:t>.1.</w:t>
      </w:r>
      <w:r>
        <w:rPr>
          <w:rFonts w:eastAsia="SimSun" w:hint="eastAsia"/>
          <w:lang w:eastAsia="zh-CN"/>
        </w:rPr>
        <w:t xml:space="preserve"> Such security aspect enhancements to NR Femto are described in clause 5 of the present document.</w:t>
      </w:r>
    </w:p>
    <w:bookmarkStart w:id="6" w:name="_MCCTEMPBM_CRPT40840002___2"/>
    <w:p w14:paraId="3756E402" w14:textId="77777777" w:rsidR="000007B8" w:rsidRDefault="00000000">
      <w:pPr>
        <w:pStyle w:val="TH"/>
        <w:rPr>
          <w:rFonts w:eastAsia="SimSun"/>
        </w:rPr>
      </w:pPr>
      <w:r>
        <w:rPr>
          <w:rFonts w:eastAsia="SimSun"/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4205829C" wp14:editId="68707555">
                <wp:extent cx="5839460" cy="1490980"/>
                <wp:effectExtent l="0" t="0" r="2540" b="7620"/>
                <wp:docPr id="290402515" name="画布 2904025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3" name="Picture 11" descr="BD18185_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745275" y="322875"/>
                            <a:ext cx="1257300" cy="969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80" y="571500"/>
                            <a:ext cx="4572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A02B6D3" w14:textId="77777777" w:rsidR="000007B8" w:rsidRDefault="00000000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UE</w:t>
                              </w:r>
                            </w:p>
                            <w:p w14:paraId="352C9598" w14:textId="77777777" w:rsidR="000007B8" w:rsidRDefault="000007B8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0" y="571500"/>
                            <a:ext cx="79692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3A6C51E" w14:textId="77777777" w:rsidR="000007B8" w:rsidRDefault="00000000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 w:hint="eastAsia"/>
                                  <w:lang w:val="en-US" w:eastAsia="zh-CN"/>
                                </w:rPr>
                                <w:t>NR Femto</w:t>
                              </w:r>
                            </w:p>
                            <w:p w14:paraId="7FE4D9A0" w14:textId="77777777" w:rsidR="000007B8" w:rsidRDefault="000007B8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776980" y="0"/>
                            <a:ext cx="1943100" cy="148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80" y="571500"/>
                            <a:ext cx="685800" cy="350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900ACDA" w14:textId="77777777" w:rsidR="000007B8" w:rsidRDefault="00000000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SeGW</w:t>
                              </w:r>
                            </w:p>
                            <w:p w14:paraId="69F3F891" w14:textId="77777777" w:rsidR="000007B8" w:rsidRDefault="000007B8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80" y="798830"/>
                            <a:ext cx="40449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25" y="800100"/>
                            <a:ext cx="28765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80" y="799465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80" y="57150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0CF444B" w14:textId="77777777" w:rsidR="000007B8" w:rsidRDefault="00000000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 w:hint="eastAsia"/>
                                  <w:lang w:val="en-US" w:eastAsia="zh-CN"/>
                                </w:rPr>
                                <w:t>I</w:t>
                              </w: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nsecure link</w:t>
                              </w:r>
                            </w:p>
                            <w:p w14:paraId="5A7BE1DD" w14:textId="77777777" w:rsidR="000007B8" w:rsidRDefault="000007B8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00" y="114300"/>
                            <a:ext cx="1193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D00DDC8" w14:textId="77777777" w:rsidR="000007B8" w:rsidRDefault="00000000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 w14:paraId="15490A90" w14:textId="77777777" w:rsidR="000007B8" w:rsidRDefault="000007B8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00" y="685800"/>
                            <a:ext cx="1088390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2A1F6B4D" w14:textId="77777777" w:rsidR="000007B8" w:rsidRDefault="00000000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 w:hint="eastAsia"/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rPr>
                                  <w:rFonts w:eastAsia="SimSun"/>
                                </w:rPr>
                                <w:t>GW</w:t>
                              </w:r>
                            </w:p>
                            <w:p w14:paraId="12642F42" w14:textId="77777777" w:rsidR="000007B8" w:rsidRDefault="000007B8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365500" y="1257300"/>
                            <a:ext cx="99250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47469CB9" w14:textId="77777777" w:rsidR="000007B8" w:rsidRDefault="00000000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 w:hint="eastAsia"/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rPr>
                                  <w:rFonts w:eastAsia="SimSun"/>
                                </w:rPr>
                                <w:t>MS</w:t>
                              </w:r>
                            </w:p>
                            <w:p w14:paraId="7AF744BD" w14:textId="77777777" w:rsidR="000007B8" w:rsidRDefault="000007B8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8300" y="914400"/>
                            <a:ext cx="800100" cy="3429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6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70" y="800100"/>
                            <a:ext cx="163830" cy="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7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70" y="947420"/>
                            <a:ext cx="735330" cy="3098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85" y="1143000"/>
                            <a:ext cx="97663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6E5C5922" w14:textId="77777777" w:rsidR="000007B8" w:rsidRDefault="00000000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 w:hint="eastAsia"/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rPr>
                                  <w:rFonts w:eastAsia="SimSun"/>
                                </w:rPr>
                                <w:t>MS</w:t>
                              </w:r>
                            </w:p>
                            <w:p w14:paraId="67D4660F" w14:textId="77777777" w:rsidR="000007B8" w:rsidRDefault="000007B8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00" y="114300"/>
                            <a:ext cx="80518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1FF3EA2C" w14:textId="77777777" w:rsidR="000007B8" w:rsidRDefault="00000000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 w:hint="eastAsia"/>
                                  <w:lang w:eastAsia="zh-CN"/>
                                </w:rPr>
                                <w:t>AUSF / UDM</w:t>
                              </w:r>
                            </w:p>
                            <w:p w14:paraId="6B6B64FC" w14:textId="77777777" w:rsidR="000007B8" w:rsidRDefault="000007B8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36390" y="374015"/>
                            <a:ext cx="717550" cy="28130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80" y="334645"/>
                            <a:ext cx="6858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 w14:paraId="40AC5E31" w14:textId="77777777" w:rsidR="000007B8" w:rsidRDefault="00000000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 w:hint="eastAsia"/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">
                <o:lock v:ext="edit" aspectratio="f"/>
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">
                  <v:fill on="f" focussize="0,0"/>
                  <v:stroke on="f"/>
                  <v:imagedata o:title=""/>
                  <o:lock v:ext="edit" aspectratio="t"/>
                </v:shape>
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">
                  <v:fill on="f" focussize="0,0"/>
                  <v:stroke on="f"/>
                  <v:imagedata r:id="rId13" o:title=""/>
                  <o:lock v:ext="edit" aspectratio="t"/>
                </v:shape>
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NQr+dcAAAAFAQAADwAAAAAAAAABACAAAAAiAAAAZHJzL2Rvd25yZXYueG1sUEsB&#10;AhQAFAAAAAgAh07iQJcqn2cvAgAAjQQAAA4AAAAAAAAAAQAgAAAAJgEAAGRycy9lMm9Eb2MueG1s&#10;UEsFBgAAAAAGAAYAWQEAAMc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UE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5NQr+dcAAAAFAQAADwAAAAAAAAABACAAAAAiAAAAZHJzL2Rvd25yZXYu&#10;eG1sUEsBAhQAFAAAAAgAh07iQOPLmH41AgAAjwQAAA4AAAAAAAAAAQAgAAAAJgEAAGRycy9lMm9E&#10;b2MueG1sUEsFBgAAAAAGAAYAWQEAAM0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NR Femto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">
                  <v:fill on="f" focussize="0,0"/>
                  <v:stroke on="f"/>
                  <v:imagedata r:id="rId13" o:title=""/>
                  <o:lock v:ext="edit" aspectratio="t"/>
                </v:shape>
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TUK/nXAAAABQEAAA8AAAAAAAAAAQAgAAAAIgAAAGRycy9k&#10;b3ducmV2LnhtbFBLAQIUABQAAAAIAIdO4kCGzbd9PAIAAJAEAAAOAAAAAAAAAAEAIAAAACYBAABk&#10;cnMvZTJvRG9jLnhtbFBLBQYAAAAABgAGAFkBAADU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SeGW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kKP1fUAAAABQEAAA8AAAAAAAAA&#10;AQAgAAAAIgAAAGRycy9kb3ducmV2LnhtbFBLAQIUABQAAAAIAIdO4kBKr9hi3AEAALQDAAAOAAAA&#10;AAAAAAEAIAAAACMBAABkcnMvZTJvRG9jLnhtbFBLBQYAAAAABgAGAFkBAABx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Tww+dYAAAAFAQAADwAAAAAAAAABACAAAAAi&#10;AAAAZHJzL2Rvd25yZXYueG1sUEsBAhQAFAAAAAgAh07iQMA/E+TTAQAAqwMAAA4AAAAAAAAAAQAg&#10;AAAAJQEAAGRycy9lMm9Eb2MueG1sUEsFBgAAAAAGAAYAWQEAAG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Tww+dYAAAAFAQAADwAAAAAAAAAB&#10;ACAAAAAiAAAAZHJzL2Rvd25yZXYueG1sUEsBAhQAFAAAAAgAh07iQKiHFhDZAQAArQMAAA4AAAAA&#10;AAAAAQAgAAAAJQEAAGRycy9lMm9Eb2MueG1sUEsFBgAAAAAGAAYAWQEAAH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fnd0TUAAAABQEAAA8AAAAAAAAAAQAgAAAAIgAA&#10;AGRycy9kb3ducmV2LnhtbFBLAQIUABQAAAAIAIdO4kCSmdEWDAIAACAEAAAOAAAAAAAAAAEAIAAA&#10;ACMBAABkcnMvZTJvRG9jLnhtbFBLBQYAAAAABgAGAFkBAACh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I</w:t>
                        </w:r>
                        <w:r>
                          <w:rPr>
                            <w:rFonts w:eastAsia="宋体"/>
                            <w:lang w:eastAsia="zh-CN"/>
                          </w:rPr>
                          <w:t>nsecure link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OJhTKIOAgAAIQQAAA4AAAAAAAAAAQAg&#10;AAAAIwEAAGRycy9lMm9Eb2MueG1sUEsFBgAAAAAGAAYAWQEAAKMF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Operator’s security domain(s)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J7bvC9JAgAAqwQAAA4AAAAAAAAA&#10;AQAgAAAAJAEAAGRycy9lMm9Eb2MueG1sUEsFBgAAAAAGAAYAWQEAAN8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 xml:space="preserve">NR Femto </w:t>
                        </w:r>
                        <w:r>
                          <w:rPr>
                            <w:rFonts w:eastAsia="宋体"/>
                          </w:rPr>
                          <w:t>GW</w:t>
                        </w:r>
                      </w:p>
                      <w:p>
                        <w:pPr>
                          <w:rPr>
                            <w:rFonts w:eastAsia="宋体"/>
                          </w:rPr>
                        </w:pPr>
                      </w:p>
                    </w:txbxContent>
                  </v:textbox>
                </v:shape>
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JAZ679GAgAAqwQAAA4AAAAAAAAAAQAg&#10;AAAAJAEAAGRycy9lMm9Eb2MueG1sUEsFBgAAAAAGAAYAWQEAANw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 xml:space="preserve">NR Femto </w:t>
                        </w:r>
                        <w:r>
                          <w:rPr>
                            <w:rFonts w:eastAsia="宋体"/>
                          </w:rPr>
                          <w:t>MS</w:t>
                        </w:r>
                      </w:p>
                      <w:p>
                        <w:pPr>
                          <w:rPr>
                            <w:rFonts w:eastAsia="宋体"/>
                          </w:rPr>
                        </w:pPr>
                      </w:p>
                    </w:txbxContent>
                  </v:textbox>
                </v:shape>
                <v:line id="Line 16" o:spid="_x0000_s1026" o:spt="20" style="position:absolute;left:2908300;top:914400;flip:x y;height:342900;width:80010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Xx&#10;yGTVAAAABQEAAA8AAAAAAAAAAQAgAAAAIgAAAGRycy9kb3ducmV2LnhtbFBLAQIUABQAAAAIAIdO&#10;4kB3yxTE7QEAAN0DAAAOAAAAAAAAAAEAIAAAACQBAABkcnMvZTJvRG9jLnhtbFBLBQYAAAAABgAG&#10;AFkBAACDBQAAAAA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Hx86AbiAQAAxgMA&#10;AA4AAAAAAAAAAQAgAAAAIgEAAGRycy9lMm9Eb2MueG1sUEsFBgAAAAAGAAYAWQEAAHYFAAAAAA=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F8chk1QAAAAUBAAAPAAAAAAAAAAEAIAAAACIAAABkcnMvZG93bnJldi54bWxQSwECFAAUAAAA&#10;CACHTuJAjKzu2fEBAADdAwAADgAAAAAAAAABACAAAAAkAQAAZHJzL2Uyb0RvYy54bWxQSwUGAAAA&#10;AAYABgBZAQAAhwUAAAAA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zLkOo0k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y5DqNJAgAAqwQAAA4AAAAAAAAA&#10;AQAgAAAAJAEAAGRycy9lMm9Eb2MueG1sUEsFBgAAAAAGAAYAWQEAAN8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 xml:space="preserve">NR Femto </w:t>
                        </w:r>
                        <w:r>
                          <w:rPr>
                            <w:rFonts w:eastAsia="宋体"/>
                          </w:rPr>
                          <w:t>MS</w:t>
                        </w:r>
                      </w:p>
                      <w:p>
                        <w:pPr>
                          <w:rPr>
                            <w:rFonts w:eastAsia="宋体"/>
                          </w:rPr>
                        </w:pPr>
                      </w:p>
                    </w:txbxContent>
                  </v:textbox>
                </v:shape>
                <v:shape id="Text Box 20" o:spid="_x0000_s1026" o:spt="202" type="#_x0000_t202" style="position:absolute;left:5029200;top:114300;height:457200;width:8051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4j4YS1QAAAAUBAAAPAAAAAAAAAAEAIAAAACIAAABk&#10;cnMvZG93bnJldi54bWxQSwECFAAUAAAACACHTuJAceY7GkICAACqBAAADgAAAAAAAAABACAAAAAk&#10;AQAAZHJzL2Uyb0RvYy54bWxQSwUGAAAAAAYABgBZAQAA2AUAAAAA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eastAsia="zh-CN"/>
                          </w:rPr>
                          <w:t>AUSF / UDM</w:t>
                        </w:r>
                      </w:p>
                      <w:p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J76qRPtAQAA0wMAAA4AAAAAAAAAAQAgAAAAIwEAAGRycy9lMm9Eb2MueG1sUEsFBgAAAAAGAAYA&#10;WQEAAIIFAAAAAA==&#10;">
                  <v:fill on="f" focussize="0,0"/>
                  <v:stroke weight="1pt" color="#000000" joinstyle="round" dashstyle="dash"/>
                  <v:imagedata o:title=""/>
                  <o:lock v:ext="edit" aspectratio="f"/>
                </v:line>
                <v:shape id="Text Box 22" o:spid="_x0000_s1026" o:spt="202" type="#_x0000_t202" style="position:absolute;left:919480;top:33464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NpbUxhGAgAAqQQAAA4AAAAAAAAAAQAg&#10;AAAAJAEAAGRycy9lMm9Eb2MueG1sUEsFBgAAAAAGAAYAWQEAANwFAAAAAA==&#10;">
                  <v:fill on="t" focussize="0,0"/>
                  <v:stroke color="#000000" miterlimit="8" joinstyle="miter" dashstyle="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bookmarkEnd w:id="6"/>
    <w:p w14:paraId="1B75EDAE" w14:textId="77777777" w:rsidR="000007B8" w:rsidRDefault="00000000">
      <w:pPr>
        <w:pStyle w:val="TF"/>
        <w:rPr>
          <w:rFonts w:eastAsia="SimSun"/>
          <w:lang w:eastAsia="zh-CN"/>
        </w:rPr>
      </w:pPr>
      <w:r>
        <w:rPr>
          <w:rFonts w:eastAsia="SimSun"/>
        </w:rPr>
        <w:t xml:space="preserve">Figure </w:t>
      </w:r>
      <w:r>
        <w:rPr>
          <w:rFonts w:eastAsia="SimSun" w:hint="eastAsia"/>
        </w:rPr>
        <w:t>4</w:t>
      </w:r>
      <w:r>
        <w:rPr>
          <w:rFonts w:eastAsia="SimSun"/>
        </w:rPr>
        <w:t>.</w:t>
      </w:r>
      <w:r>
        <w:rPr>
          <w:rFonts w:eastAsia="SimSun" w:hint="eastAsia"/>
        </w:rPr>
        <w:t>1.</w:t>
      </w:r>
      <w:r>
        <w:rPr>
          <w:rFonts w:eastAsia="SimSun"/>
        </w:rPr>
        <w:t xml:space="preserve">1: System Architecture of </w:t>
      </w:r>
      <w:r>
        <w:rPr>
          <w:rFonts w:eastAsia="SimSun" w:hint="eastAsia"/>
        </w:rPr>
        <w:t>NR Femto</w:t>
      </w:r>
    </w:p>
    <w:p w14:paraId="162BF498" w14:textId="77777777" w:rsidR="000007B8" w:rsidRDefault="00000000">
      <w:pPr>
        <w:pStyle w:val="BodyTextFirstIndent"/>
        <w:ind w:firstLine="0"/>
        <w:rPr>
          <w:lang w:eastAsia="zh-CN"/>
        </w:rPr>
      </w:pPr>
      <w:r>
        <w:rPr>
          <w:rFonts w:eastAsia="SimSun" w:hint="eastAsia"/>
        </w:rPr>
        <w:t xml:space="preserve">The </w:t>
      </w:r>
      <w:r>
        <w:rPr>
          <w:lang w:val="en-US" w:eastAsia="zh-CN"/>
        </w:rPr>
        <w:t xml:space="preserve">architecture of </w:t>
      </w:r>
      <w:r>
        <w:rPr>
          <w:rFonts w:eastAsia="Yu Gothic UI"/>
          <w:lang w:eastAsia="zh-CN"/>
        </w:rPr>
        <w:t>clause 4.1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in TS 33.320 [</w:t>
      </w:r>
      <w:r>
        <w:rPr>
          <w:rFonts w:eastAsia="SimSun" w:hint="eastAsia"/>
        </w:rPr>
        <w:t>5</w:t>
      </w:r>
      <w:r>
        <w:rPr>
          <w:rFonts w:eastAsia="SimSun"/>
        </w:rPr>
        <w:t xml:space="preserve">] </w:t>
      </w:r>
      <w:r>
        <w:rPr>
          <w:rFonts w:eastAsia="SimSun" w:hint="eastAsia"/>
        </w:rPr>
        <w:t>shall</w:t>
      </w:r>
      <w:r>
        <w:rPr>
          <w:rFonts w:eastAsia="SimSun"/>
        </w:rPr>
        <w:t xml:space="preserve"> be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reused</w:t>
      </w:r>
      <w:r>
        <w:rPr>
          <w:rFonts w:eastAsia="SimSun" w:hint="eastAsia"/>
        </w:rPr>
        <w:t xml:space="preserve"> for NR Femto</w:t>
      </w:r>
      <w:r>
        <w:rPr>
          <w:rFonts w:eastAsia="SimSun"/>
        </w:rPr>
        <w:t xml:space="preserve"> with the following modifications: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H(e)NB</w:t>
      </w:r>
      <w:r>
        <w:rPr>
          <w:rFonts w:eastAsia="SimSun" w:hint="eastAsia"/>
        </w:rPr>
        <w:t xml:space="preserve"> </w:t>
      </w:r>
      <w:r>
        <w:rPr>
          <w:rFonts w:eastAsia="SimSun"/>
        </w:rPr>
        <w:t xml:space="preserve">is </w:t>
      </w:r>
      <w:r>
        <w:rPr>
          <w:rFonts w:eastAsia="SimSun" w:hint="eastAsia"/>
        </w:rPr>
        <w:t xml:space="preserve">replaced </w:t>
      </w:r>
      <w:r>
        <w:rPr>
          <w:rFonts w:eastAsia="SimSun"/>
        </w:rPr>
        <w:t>with NR Femto</w:t>
      </w:r>
      <w:r>
        <w:rPr>
          <w:rFonts w:eastAsia="SimSun" w:hint="eastAsia"/>
        </w:rPr>
        <w:t>, H</w:t>
      </w:r>
      <w:r>
        <w:rPr>
          <w:rFonts w:eastAsia="SimSun"/>
        </w:rPr>
        <w:t>(e</w:t>
      </w:r>
      <w:r>
        <w:rPr>
          <w:rFonts w:eastAsia="SimSun" w:hint="eastAsia"/>
        </w:rPr>
        <w:t xml:space="preserve">)MS </w:t>
      </w:r>
      <w:ins w:id="7" w:author="CR0019" w:date="2025-09-04T17:19:00Z">
        <w:r>
          <w:rPr>
            <w:rFonts w:eastAsia="SimSun" w:hint="eastAsia"/>
            <w:lang w:val="en-US" w:eastAsia="zh-CN"/>
          </w:rPr>
          <w:t xml:space="preserve">is </w:t>
        </w:r>
      </w:ins>
      <w:r>
        <w:rPr>
          <w:rFonts w:eastAsia="SimSun" w:hint="eastAsia"/>
        </w:rPr>
        <w:t>replaced</w:t>
      </w:r>
      <w:r>
        <w:rPr>
          <w:rFonts w:eastAsia="SimSun"/>
        </w:rPr>
        <w:t xml:space="preserve"> with NR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Femto MS</w:t>
      </w:r>
      <w:r>
        <w:rPr>
          <w:rFonts w:eastAsia="SimSun" w:hint="eastAsia"/>
        </w:rPr>
        <w:t xml:space="preserve">, </w:t>
      </w:r>
      <w:ins w:id="8" w:author="CR0019" w:date="2025-09-04T17:19:00Z">
        <w:r>
          <w:rPr>
            <w:lang w:eastAsia="zh-CN"/>
          </w:rPr>
          <w:t>H(e)NB GW</w:t>
        </w:r>
        <w:r>
          <w:rPr>
            <w:rFonts w:hint="eastAsia"/>
            <w:lang w:val="en-US" w:eastAsia="zh-CN"/>
          </w:rPr>
          <w:t xml:space="preserve"> is </w:t>
        </w:r>
        <w:r>
          <w:rPr>
            <w:lang w:eastAsia="zh-CN"/>
          </w:rPr>
          <w:t>replaced with NR Femto GW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eastAsia="SimSun"/>
        </w:rPr>
        <w:t>and Iurh</w:t>
      </w:r>
      <w:r>
        <w:rPr>
          <w:rFonts w:eastAsia="SimSun" w:hint="eastAsia"/>
        </w:rPr>
        <w:t>/</w:t>
      </w:r>
      <w:r>
        <w:rPr>
          <w:rFonts w:eastAsia="SimSun"/>
        </w:rPr>
        <w:t>X2 interface</w:t>
      </w:r>
      <w:r>
        <w:rPr>
          <w:rFonts w:eastAsia="SimSun" w:hint="eastAsia"/>
        </w:rPr>
        <w:t xml:space="preserve"> </w:t>
      </w:r>
      <w:r>
        <w:rPr>
          <w:rFonts w:eastAsia="SimSun"/>
        </w:rPr>
        <w:t xml:space="preserve">is </w:t>
      </w:r>
      <w:r>
        <w:rPr>
          <w:rFonts w:eastAsia="SimSun" w:hint="eastAsia"/>
        </w:rPr>
        <w:t xml:space="preserve">replaced with Xn interface. </w:t>
      </w:r>
      <w:ins w:id="9" w:author="CR0019" w:date="2025-09-04T17:19:00Z">
        <w:r>
          <w:rPr>
            <w:lang w:eastAsia="zh-CN"/>
          </w:rPr>
          <w:t>Optional L-GW is not specified in the present document.</w:t>
        </w:r>
      </w:ins>
    </w:p>
    <w:bookmarkEnd w:id="2"/>
    <w:bookmarkEnd w:id="3"/>
    <w:bookmarkEnd w:id="4"/>
    <w:bookmarkEnd w:id="5"/>
    <w:p w14:paraId="2F533087" w14:textId="77777777" w:rsidR="000007B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579858F" w14:textId="77777777" w:rsidR="000007B8" w:rsidRDefault="000007B8">
      <w:pPr>
        <w:pStyle w:val="B2"/>
        <w:ind w:left="0" w:firstLine="0"/>
      </w:pPr>
    </w:p>
    <w:sectPr w:rsidR="000007B8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57E48" w14:textId="77777777" w:rsidR="00900DD3" w:rsidRDefault="00900DD3">
      <w:pPr>
        <w:spacing w:after="0"/>
      </w:pPr>
      <w:r>
        <w:separator/>
      </w:r>
    </w:p>
  </w:endnote>
  <w:endnote w:type="continuationSeparator" w:id="0">
    <w:p w14:paraId="31452D33" w14:textId="77777777" w:rsidR="00900DD3" w:rsidRDefault="00900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92CCC" w14:textId="77777777" w:rsidR="00900DD3" w:rsidRDefault="00900DD3">
      <w:pPr>
        <w:spacing w:after="0"/>
      </w:pPr>
      <w:r>
        <w:separator/>
      </w:r>
    </w:p>
  </w:footnote>
  <w:footnote w:type="continuationSeparator" w:id="0">
    <w:p w14:paraId="09B7DFDB" w14:textId="77777777" w:rsidR="00900DD3" w:rsidRDefault="00900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EAA86" w14:textId="77777777" w:rsidR="000007B8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0558932">
    <w:abstractNumId w:val="2"/>
  </w:num>
  <w:num w:numId="2" w16cid:durableId="1321808728">
    <w:abstractNumId w:val="1"/>
  </w:num>
  <w:num w:numId="3" w16cid:durableId="163981206">
    <w:abstractNumId w:val="0"/>
  </w:num>
  <w:num w:numId="4" w16cid:durableId="5972517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B8"/>
    <w:rsid w:val="0000192D"/>
    <w:rsid w:val="0000292B"/>
    <w:rsid w:val="00022E4A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00DD3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3401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93999"/>
    <w:rsid w:val="00FB6386"/>
    <w:rsid w:val="00FD01D7"/>
    <w:rsid w:val="00FE6521"/>
    <w:rsid w:val="08373D33"/>
    <w:rsid w:val="083B3FF0"/>
    <w:rsid w:val="09980406"/>
    <w:rsid w:val="0C23342C"/>
    <w:rsid w:val="1015177F"/>
    <w:rsid w:val="1096176D"/>
    <w:rsid w:val="110A2686"/>
    <w:rsid w:val="121A7B1C"/>
    <w:rsid w:val="170D6B50"/>
    <w:rsid w:val="183A0D68"/>
    <w:rsid w:val="1EA76FB0"/>
    <w:rsid w:val="21A042A8"/>
    <w:rsid w:val="22575788"/>
    <w:rsid w:val="2411394A"/>
    <w:rsid w:val="27656C2A"/>
    <w:rsid w:val="276D74B3"/>
    <w:rsid w:val="27EE43E7"/>
    <w:rsid w:val="2A8B2D5C"/>
    <w:rsid w:val="32D035E7"/>
    <w:rsid w:val="37386558"/>
    <w:rsid w:val="3AD30742"/>
    <w:rsid w:val="3F205C6F"/>
    <w:rsid w:val="40166BBF"/>
    <w:rsid w:val="4809197B"/>
    <w:rsid w:val="53337393"/>
    <w:rsid w:val="53CB1B85"/>
    <w:rsid w:val="5ADF763A"/>
    <w:rsid w:val="5B6E7789"/>
    <w:rsid w:val="5B8604F5"/>
    <w:rsid w:val="5FBD1662"/>
    <w:rsid w:val="614357D5"/>
    <w:rsid w:val="64BB5C82"/>
    <w:rsid w:val="668E5AE0"/>
    <w:rsid w:val="6A6041F2"/>
    <w:rsid w:val="72B34ED1"/>
    <w:rsid w:val="738F63AC"/>
    <w:rsid w:val="783709B3"/>
    <w:rsid w:val="7F78170C"/>
    <w:rsid w:val="7FFA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15FF2945"/>
  <w15:docId w15:val="{66C034DF-0493-4AD0-AA03-9BB4D04A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ZTE-r3</dc:creator>
  <cp:lastModifiedBy>33.328_CR0081_(Rel-18)_NG_RTC_SEC</cp:lastModifiedBy>
  <cp:revision>8</cp:revision>
  <dcterms:created xsi:type="dcterms:W3CDTF">2024-05-13T12:47:00Z</dcterms:created>
  <dcterms:modified xsi:type="dcterms:W3CDTF">2025-08-25T09:33:00Z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